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7CDBF764" w:rsidR="00880A55" w:rsidRDefault="00880A55" w:rsidP="00880A55">
      <w:pPr>
        <w:pStyle w:val="CRCoverPage"/>
        <w:tabs>
          <w:tab w:val="right" w:pos="9639"/>
        </w:tabs>
        <w:spacing w:after="0"/>
        <w:rPr>
          <w:b/>
          <w:i/>
          <w:noProof/>
          <w:sz w:val="28"/>
        </w:rPr>
      </w:pPr>
      <w:r>
        <w:rPr>
          <w:b/>
          <w:noProof/>
          <w:sz w:val="24"/>
        </w:rPr>
        <w:t>3GPP TSG-SA3 Meeting #10</w:t>
      </w:r>
      <w:r w:rsidR="00566892">
        <w:rPr>
          <w:b/>
          <w:noProof/>
          <w:sz w:val="24"/>
        </w:rPr>
        <w:t>5</w:t>
      </w:r>
      <w:r>
        <w:rPr>
          <w:b/>
          <w:noProof/>
          <w:sz w:val="24"/>
        </w:rPr>
        <w:t>-e</w:t>
      </w:r>
      <w:r>
        <w:rPr>
          <w:b/>
          <w:i/>
          <w:noProof/>
          <w:sz w:val="24"/>
        </w:rPr>
        <w:t xml:space="preserve"> </w:t>
      </w:r>
      <w:r>
        <w:rPr>
          <w:b/>
          <w:i/>
          <w:noProof/>
          <w:sz w:val="28"/>
        </w:rPr>
        <w:tab/>
      </w:r>
      <w:r w:rsidR="001D4B68" w:rsidRPr="001D4B68">
        <w:rPr>
          <w:b/>
          <w:i/>
          <w:noProof/>
          <w:sz w:val="28"/>
        </w:rPr>
        <w:t>S3-21401</w:t>
      </w:r>
      <w:r w:rsidR="001D4B68">
        <w:rPr>
          <w:b/>
          <w:i/>
          <w:noProof/>
          <w:sz w:val="28"/>
        </w:rPr>
        <w:t>4</w:t>
      </w:r>
    </w:p>
    <w:p w14:paraId="7CB45193" w14:textId="3522D824" w:rsidR="001E41F3" w:rsidRDefault="003E721A" w:rsidP="00880A55">
      <w:pPr>
        <w:pStyle w:val="CRCoverPage"/>
        <w:outlineLvl w:val="0"/>
        <w:rPr>
          <w:b/>
          <w:noProof/>
          <w:sz w:val="24"/>
        </w:rPr>
      </w:pPr>
      <w:r>
        <w:rPr>
          <w:b/>
          <w:noProof/>
          <w:sz w:val="24"/>
        </w:rPr>
        <w:t xml:space="preserve">e-meeting, </w:t>
      </w:r>
      <w:r w:rsidR="000E50C8" w:rsidRPr="000E50C8">
        <w:rPr>
          <w:b/>
          <w:noProof/>
          <w:sz w:val="24"/>
        </w:rPr>
        <w:t>08 – 19 November 2021</w:t>
      </w:r>
      <w:r w:rsidR="00A974FD">
        <w:rPr>
          <w:b/>
          <w:noProof/>
          <w:sz w:val="24"/>
        </w:rPr>
        <w:t xml:space="preserve">                                              </w:t>
      </w:r>
      <w:r w:rsidR="00A974FD" w:rsidRPr="00A974FD">
        <w:rPr>
          <w:b/>
          <w:noProof/>
          <w:sz w:val="24"/>
        </w:rPr>
        <w:t>Revision of S3-21</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020BD" w:rsidR="001E41F3" w:rsidRPr="00410371" w:rsidRDefault="00A268B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D867E" w:rsidR="001E41F3" w:rsidRPr="00410371" w:rsidRDefault="001D4B68" w:rsidP="00354E1F">
            <w:pPr>
              <w:pStyle w:val="CRCoverPage"/>
              <w:spacing w:after="0"/>
              <w:rPr>
                <w:noProof/>
              </w:rPr>
            </w:pPr>
            <w:r>
              <w:rPr>
                <w:b/>
                <w:noProof/>
                <w:sz w:val="28"/>
              </w:rPr>
              <w:t>1212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A933D5" w:rsidR="001E41F3" w:rsidRPr="00410371" w:rsidRDefault="00C20402" w:rsidP="00A12815">
            <w:pPr>
              <w:pStyle w:val="CRCoverPage"/>
              <w:spacing w:after="0"/>
              <w:jc w:val="right"/>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C31A21" w:rsidR="00F25D98" w:rsidRDefault="000E50C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AD188" w:rsidR="00F25D98" w:rsidRDefault="00F43B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B9BAE" w:rsidR="001E41F3" w:rsidRDefault="00354E1F" w:rsidP="00444363">
            <w:pPr>
              <w:pStyle w:val="CRCoverPage"/>
              <w:spacing w:after="0"/>
              <w:ind w:left="100"/>
              <w:rPr>
                <w:noProof/>
              </w:rPr>
            </w:pPr>
            <w:r w:rsidRPr="00354E1F">
              <w:t>Clarification about multiple horizontal key derivations upon AMF re-allocation via direct NAS reroute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A50376" w:rsidR="001E41F3" w:rsidRDefault="00354E1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AD4C2" w:rsidR="001E41F3" w:rsidRDefault="001C37DD" w:rsidP="001C37DD">
            <w:pPr>
              <w:pStyle w:val="CRCoverPage"/>
              <w:spacing w:after="0"/>
              <w:rPr>
                <w:noProof/>
              </w:rPr>
            </w:pPr>
            <w:r>
              <w:t xml:space="preserve"> 2021-10</w:t>
            </w:r>
            <w:r w:rsidR="00F43BFC">
              <w:t>-</w:t>
            </w:r>
            <w: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C71EE" w:rsidR="001E41F3" w:rsidRPr="00122BE2" w:rsidRDefault="005F603A" w:rsidP="00D24991">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6F645" w:rsidR="001E41F3" w:rsidRDefault="00A268B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A4CD8" w14:textId="77777777" w:rsidR="00C20402" w:rsidRDefault="00C20402" w:rsidP="00C20402">
            <w:pPr>
              <w:pStyle w:val="CRCoverPage"/>
              <w:spacing w:after="0"/>
              <w:ind w:left="100"/>
              <w:rPr>
                <w:noProof/>
              </w:rPr>
            </w:pPr>
            <w:r>
              <w:rPr>
                <w:rFonts w:hint="eastAsia"/>
                <w:noProof/>
                <w:lang w:eastAsia="zh-CN"/>
              </w:rPr>
              <w:t>I</w:t>
            </w:r>
            <w:r>
              <w:rPr>
                <w:noProof/>
                <w:lang w:eastAsia="zh-CN"/>
              </w:rPr>
              <w:t xml:space="preserve">n the SA3#104-e meeting, the count issue on </w:t>
            </w:r>
            <w:r>
              <w:rPr>
                <w:noProof/>
              </w:rPr>
              <w:t>horizontal K</w:t>
            </w:r>
            <w:r w:rsidRPr="00C20402">
              <w:rPr>
                <w:noProof/>
                <w:vertAlign w:val="subscript"/>
              </w:rPr>
              <w:t>AMF</w:t>
            </w:r>
            <w:r>
              <w:rPr>
                <w:noProof/>
              </w:rPr>
              <w:t xml:space="preserve"> derivation in direct NAS reroute was discussed. </w:t>
            </w:r>
          </w:p>
          <w:p w14:paraId="51DEC01E" w14:textId="1E020DBD" w:rsidR="005F603A" w:rsidRDefault="005F603A" w:rsidP="00C20402">
            <w:pPr>
              <w:pStyle w:val="CRCoverPage"/>
              <w:spacing w:after="0"/>
              <w:ind w:left="100"/>
              <w:rPr>
                <w:noProof/>
              </w:rPr>
            </w:pPr>
            <w:r>
              <w:rPr>
                <w:noProof/>
              </w:rPr>
              <w:t xml:space="preserve">It is specified in 33.501 that the initial AMF, when executing direct NAS reroute, shall use the local policy to decide on </w:t>
            </w:r>
            <w:r w:rsidR="00C20402">
              <w:rPr>
                <w:noProof/>
              </w:rPr>
              <w:t>horizontal K</w:t>
            </w:r>
            <w:r w:rsidR="00C20402" w:rsidRPr="00C20402">
              <w:rPr>
                <w:noProof/>
                <w:vertAlign w:val="subscript"/>
              </w:rPr>
              <w:t>AMF</w:t>
            </w:r>
            <w:r w:rsidR="00C20402">
              <w:rPr>
                <w:noProof/>
              </w:rPr>
              <w:t xml:space="preserve"> derivation</w:t>
            </w:r>
            <w:r>
              <w:rPr>
                <w:noProof/>
              </w:rPr>
              <w:t xml:space="preserve">. But it is not specified the COUNT to be used in the derivation. </w:t>
            </w:r>
          </w:p>
          <w:p w14:paraId="0AFABD0B" w14:textId="4FD5DA1C" w:rsidR="00C20402" w:rsidRDefault="005F603A" w:rsidP="00C20402">
            <w:pPr>
              <w:pStyle w:val="CRCoverPage"/>
              <w:spacing w:after="0"/>
              <w:ind w:left="100"/>
              <w:rPr>
                <w:noProof/>
              </w:rPr>
            </w:pPr>
            <w:r>
              <w:rPr>
                <w:noProof/>
              </w:rPr>
              <w:t>It is possible that the initial AMF has received other N1 message (i.e. the security mode complete message) after the registration request messge, according to the procedure defined in 23.502. In this case, the UL NAS COUNT value stored at the initial AMF is no longer the UL NAS COUNT value of the registration request message, but the most recent N1 message received. UE does not have the UL NAS COUNT value of the registration request message. In this case, requiring UE and the initial AMF to perform the horizontal KAMF derivation using the UL NAS COUNT used in RR will fail, as neither UE nor the initial AMF has it.</w:t>
            </w:r>
          </w:p>
          <w:p w14:paraId="708AA7DE" w14:textId="09FCB120" w:rsidR="005F603A" w:rsidRDefault="005F603A" w:rsidP="005F603A">
            <w:pPr>
              <w:pStyle w:val="CRCoverPage"/>
              <w:spacing w:after="0"/>
              <w:ind w:left="100"/>
              <w:rPr>
                <w:noProof/>
              </w:rPr>
            </w:pPr>
            <w:r>
              <w:rPr>
                <w:noProof/>
              </w:rPr>
              <w:t>In addition, in the intial registration with SUCI, NAS count is not included. It is not specified the COUNT to be used in the HKD.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5FD20" w:rsidR="00F11B6B" w:rsidRDefault="005F603A" w:rsidP="005F603A">
            <w:pPr>
              <w:pStyle w:val="CRCoverPage"/>
              <w:spacing w:after="0"/>
              <w:ind w:left="100"/>
              <w:rPr>
                <w:noProof/>
              </w:rPr>
            </w:pPr>
            <w:r>
              <w:rPr>
                <w:noProof/>
                <w:lang w:eastAsia="zh-CN"/>
              </w:rPr>
              <w:t>Specifiy the COUNT to be used for horizontal K</w:t>
            </w:r>
            <w:r w:rsidRPr="00CB3B93">
              <w:rPr>
                <w:noProof/>
                <w:vertAlign w:val="subscript"/>
                <w:lang w:eastAsia="zh-CN"/>
              </w:rPr>
              <w:t>AMF</w:t>
            </w:r>
            <w:r>
              <w:rPr>
                <w:noProof/>
                <w:vertAlign w:val="subscript"/>
                <w:lang w:eastAsia="zh-CN"/>
              </w:rPr>
              <w:t xml:space="preserve"> </w:t>
            </w:r>
            <w:r>
              <w:rPr>
                <w:noProof/>
                <w:lang w:eastAsia="zh-CN"/>
              </w:rPr>
              <w:t>derivation for direct NAS reroute.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EB713" w:rsidR="001E41F3" w:rsidRDefault="005F603A">
            <w:pPr>
              <w:pStyle w:val="CRCoverPage"/>
              <w:spacing w:after="0"/>
              <w:ind w:left="100"/>
              <w:rPr>
                <w:noProof/>
              </w:rPr>
            </w:pPr>
            <w:r>
              <w:rPr>
                <w:noProof/>
                <w:lang w:eastAsia="zh-CN"/>
              </w:rPr>
              <w:t>Horizontal horizontal K</w:t>
            </w:r>
            <w:r w:rsidRPr="00CB3B93">
              <w:rPr>
                <w:noProof/>
                <w:vertAlign w:val="subscript"/>
                <w:lang w:eastAsia="zh-CN"/>
              </w:rPr>
              <w:t>AMF</w:t>
            </w:r>
            <w:r>
              <w:rPr>
                <w:noProof/>
                <w:vertAlign w:val="subscript"/>
                <w:lang w:eastAsia="zh-CN"/>
              </w:rPr>
              <w:t xml:space="preserve"> </w:t>
            </w:r>
            <w:r>
              <w:rPr>
                <w:noProof/>
                <w:lang w:eastAsia="zh-CN"/>
              </w:rPr>
              <w:t xml:space="preserve">derivation may fail.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EE42F" w:rsidR="001E41F3" w:rsidRDefault="00C20402">
            <w:pPr>
              <w:pStyle w:val="CRCoverPage"/>
              <w:spacing w:after="0"/>
              <w:ind w:left="100"/>
              <w:rPr>
                <w:noProof/>
              </w:rPr>
            </w:pPr>
            <w:r>
              <w:rPr>
                <w:rFonts w:hint="eastAsia"/>
                <w:noProof/>
                <w:lang w:eastAsia="zh-CN"/>
              </w:rPr>
              <w:t>6</w:t>
            </w:r>
            <w:r>
              <w:rPr>
                <w:noProof/>
                <w:lang w:eastAsia="zh-CN"/>
              </w:rPr>
              <w:t>.9.3, Annex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344475A2" w14:textId="566B698C" w:rsidR="00F43BFC" w:rsidRDefault="00F43BFC" w:rsidP="00F43BFC">
      <w:pPr>
        <w:tabs>
          <w:tab w:val="left" w:pos="3495"/>
        </w:tabs>
        <w:rPr>
          <w:sz w:val="48"/>
          <w:szCs w:val="48"/>
        </w:rPr>
      </w:pPr>
      <w:r w:rsidRPr="00F43BFC">
        <w:rPr>
          <w:sz w:val="48"/>
          <w:szCs w:val="48"/>
        </w:rPr>
        <w:t xml:space="preserve">************ START OF </w:t>
      </w:r>
      <w:r w:rsidR="0021171E">
        <w:rPr>
          <w:sz w:val="48"/>
          <w:szCs w:val="48"/>
        </w:rPr>
        <w:t>1</w:t>
      </w:r>
      <w:r w:rsidR="0021171E" w:rsidRPr="0021171E">
        <w:rPr>
          <w:sz w:val="48"/>
          <w:szCs w:val="48"/>
          <w:vertAlign w:val="superscript"/>
        </w:rPr>
        <w:t>st</w:t>
      </w:r>
      <w:r w:rsidR="0021171E">
        <w:rPr>
          <w:sz w:val="48"/>
          <w:szCs w:val="48"/>
        </w:rPr>
        <w:t xml:space="preserve"> CHANGE*******</w:t>
      </w:r>
    </w:p>
    <w:p w14:paraId="590CD8AD" w14:textId="77777777" w:rsidR="00354E1F" w:rsidRDefault="00354E1F" w:rsidP="00354E1F">
      <w:pPr>
        <w:pStyle w:val="1"/>
      </w:pPr>
      <w:bookmarkStart w:id="3" w:name="_Toc75277352"/>
      <w:bookmarkStart w:id="4" w:name="_Toc51168413"/>
      <w:bookmarkStart w:id="5" w:name="_Toc45275155"/>
      <w:bookmarkStart w:id="6" w:name="_Toc45274568"/>
      <w:bookmarkStart w:id="7" w:name="_Toc45028903"/>
      <w:bookmarkStart w:id="8" w:name="_Toc35533522"/>
      <w:bookmarkStart w:id="9" w:name="_Toc35528761"/>
      <w:bookmarkStart w:id="10" w:name="_Toc26875994"/>
      <w:bookmarkStart w:id="11" w:name="_Toc19634926"/>
      <w:bookmarkStart w:id="12" w:name="_Hlk70411893"/>
      <w:bookmarkEnd w:id="2"/>
      <w:r>
        <w:t>A.13</w:t>
      </w:r>
      <w:r>
        <w:tab/>
        <w:t>K</w:t>
      </w:r>
      <w:r>
        <w:rPr>
          <w:vertAlign w:val="subscript"/>
        </w:rPr>
        <w:t>AMF</w:t>
      </w:r>
      <w:r>
        <w:t xml:space="preserve"> to K</w:t>
      </w:r>
      <w:r>
        <w:rPr>
          <w:vertAlign w:val="subscript"/>
        </w:rPr>
        <w:t>AMF</w:t>
      </w:r>
      <w:r>
        <w:t>'  derivation in mobility</w:t>
      </w:r>
      <w:bookmarkEnd w:id="3"/>
      <w:bookmarkEnd w:id="4"/>
      <w:bookmarkEnd w:id="5"/>
      <w:bookmarkEnd w:id="6"/>
      <w:bookmarkEnd w:id="7"/>
      <w:bookmarkEnd w:id="8"/>
      <w:bookmarkEnd w:id="9"/>
      <w:bookmarkEnd w:id="10"/>
      <w:bookmarkEnd w:id="11"/>
    </w:p>
    <w:p w14:paraId="5CE1553E" w14:textId="77777777" w:rsidR="00354E1F" w:rsidRDefault="00354E1F" w:rsidP="00354E1F">
      <w:r>
        <w:t>Derivation of K</w:t>
      </w:r>
      <w:r>
        <w:rPr>
          <w:vertAlign w:val="subscript"/>
        </w:rPr>
        <w:t>AMF</w:t>
      </w:r>
      <w:r>
        <w:t>'  from K</w:t>
      </w:r>
      <w:r>
        <w:rPr>
          <w:vertAlign w:val="subscript"/>
        </w:rPr>
        <w:t>AMF</w:t>
      </w:r>
      <w:r>
        <w:t xml:space="preserve"> during mobility shall use the following input parameters.</w:t>
      </w:r>
    </w:p>
    <w:p w14:paraId="4B9007AF" w14:textId="77777777" w:rsidR="00354E1F" w:rsidRDefault="00354E1F" w:rsidP="00354E1F">
      <w:pPr>
        <w:pStyle w:val="B1"/>
      </w:pPr>
      <w:r>
        <w:t>-</w:t>
      </w:r>
      <w:r>
        <w:tab/>
        <w:t>FC = 0x72</w:t>
      </w:r>
    </w:p>
    <w:p w14:paraId="6F83AE72" w14:textId="77777777" w:rsidR="00354E1F" w:rsidRDefault="00354E1F" w:rsidP="00354E1F">
      <w:pPr>
        <w:pStyle w:val="B1"/>
      </w:pPr>
      <w:r>
        <w:t>-</w:t>
      </w:r>
      <w:r>
        <w:tab/>
        <w:t>P0 =  DIRECTION</w:t>
      </w:r>
    </w:p>
    <w:p w14:paraId="29C83E81" w14:textId="77777777" w:rsidR="00354E1F" w:rsidRDefault="00354E1F" w:rsidP="00354E1F">
      <w:pPr>
        <w:pStyle w:val="B1"/>
      </w:pPr>
      <w:r>
        <w:t>-</w:t>
      </w:r>
      <w:r>
        <w:tab/>
        <w:t>L0 = length of DIRECTION (i.e. 0x00 0x01)</w:t>
      </w:r>
    </w:p>
    <w:p w14:paraId="0212B4B5" w14:textId="77777777" w:rsidR="00354E1F" w:rsidRDefault="00354E1F" w:rsidP="00354E1F">
      <w:pPr>
        <w:pStyle w:val="B1"/>
      </w:pPr>
      <w:r>
        <w:t>-</w:t>
      </w:r>
      <w:r>
        <w:tab/>
        <w:t>P1 = COUNT,</w:t>
      </w:r>
    </w:p>
    <w:p w14:paraId="22AB2F11" w14:textId="77777777" w:rsidR="00354E1F" w:rsidRDefault="00354E1F" w:rsidP="00354E1F">
      <w:pPr>
        <w:pStyle w:val="B1"/>
      </w:pPr>
      <w:r>
        <w:t>-</w:t>
      </w:r>
      <w:r>
        <w:tab/>
        <w:t>L1 = length of COUNT (i.e. 0x00 0x04)</w:t>
      </w:r>
    </w:p>
    <w:p w14:paraId="1C395235" w14:textId="77777777" w:rsidR="00354E1F" w:rsidRDefault="00354E1F" w:rsidP="00354E1F">
      <w:r>
        <w:t xml:space="preserve">The input key </w:t>
      </w:r>
      <w:proofErr w:type="spellStart"/>
      <w:r>
        <w:t>KEY</w:t>
      </w:r>
      <w:proofErr w:type="spellEnd"/>
      <w:r>
        <w:t xml:space="preserve"> shall be K</w:t>
      </w:r>
      <w:r>
        <w:rPr>
          <w:vertAlign w:val="subscript"/>
        </w:rPr>
        <w:t>AMF</w:t>
      </w:r>
      <w:r>
        <w:t>.</w:t>
      </w:r>
    </w:p>
    <w:p w14:paraId="5E137A1E" w14:textId="77777777" w:rsidR="00354E1F" w:rsidRDefault="00354E1F" w:rsidP="00354E1F">
      <w:r>
        <w:t>When K</w:t>
      </w:r>
      <w:r>
        <w:rPr>
          <w:vertAlign w:val="subscript"/>
        </w:rPr>
        <w:t>AMF</w:t>
      </w:r>
      <w:r>
        <w:t xml:space="preserve">' is derived in handover, DIRECTION shall be 0x01 and COUNT shall be the downlink NAS COUNT of the 3GPP access. </w:t>
      </w:r>
    </w:p>
    <w:p w14:paraId="69E3ED6A" w14:textId="4A2A6C14" w:rsidR="00354E1F" w:rsidRDefault="00354E1F" w:rsidP="00354E1F">
      <w:pPr>
        <w:rPr>
          <w:ins w:id="13" w:author="Huawei-Longhua" w:date="2021-10-26T11:45:00Z"/>
        </w:rPr>
      </w:pPr>
      <w:r>
        <w:t>When K</w:t>
      </w:r>
      <w:r>
        <w:rPr>
          <w:vertAlign w:val="subscript"/>
        </w:rPr>
        <w:t>AMF</w:t>
      </w:r>
      <w:r>
        <w:t>' is derived in idle mode mobility (i.e., mobility registration update), DIRECTION shall be 0x00 and COUNT shall be the uplink NAS COUNT of the 3GPP access used in the Registration Request.</w:t>
      </w:r>
    </w:p>
    <w:p w14:paraId="248507D4" w14:textId="75019CCA" w:rsidR="00EB41E2" w:rsidRPr="00EB41E2" w:rsidDel="00EB41E2" w:rsidRDefault="00354E1F" w:rsidP="00354E1F">
      <w:pPr>
        <w:rPr>
          <w:del w:id="14" w:author="Huawei-Longhua" w:date="2021-10-26T12:00:00Z"/>
        </w:rPr>
      </w:pPr>
      <w:ins w:id="15" w:author="Huawei-Longhua" w:date="2021-10-26T11:45:00Z">
        <w:r>
          <w:t>When K</w:t>
        </w:r>
        <w:r>
          <w:rPr>
            <w:vertAlign w:val="subscript"/>
          </w:rPr>
          <w:t>AMF</w:t>
        </w:r>
        <w:r>
          <w:t xml:space="preserve">' is derived in the </w:t>
        </w:r>
      </w:ins>
      <w:proofErr w:type="spellStart"/>
      <w:ins w:id="16" w:author="Huawei-Longhua" w:date="2021-10-26T11:46:00Z">
        <w:r>
          <w:t>intial</w:t>
        </w:r>
        <w:proofErr w:type="spellEnd"/>
        <w:r>
          <w:t xml:space="preserve"> registration with </w:t>
        </w:r>
      </w:ins>
      <w:ins w:id="17" w:author="Huawei-Longhua" w:date="2021-10-26T11:45:00Z">
        <w:r>
          <w:t>AMF reallocation</w:t>
        </w:r>
      </w:ins>
      <w:ins w:id="18" w:author="Huawei-Longhua" w:date="2021-10-26T11:46:00Z">
        <w:r>
          <w:t xml:space="preserve">, DIRECTION shall be 0x02 and COUNT shall be the </w:t>
        </w:r>
      </w:ins>
      <w:ins w:id="19" w:author="Huawei-Longhua" w:date="2021-10-26T11:54:00Z">
        <w:r w:rsidR="008B0DC0">
          <w:t>downlink</w:t>
        </w:r>
      </w:ins>
      <w:ins w:id="20" w:author="Huawei-Longhua" w:date="2021-10-26T11:46:00Z">
        <w:r>
          <w:t xml:space="preserve"> NAS COUNT of the 3GPP access used in the</w:t>
        </w:r>
      </w:ins>
      <w:ins w:id="21" w:author="Huawei-Longhua" w:date="2021-10-26T11:54:00Z">
        <w:r w:rsidR="008B0DC0">
          <w:t xml:space="preserve"> NAS security </w:t>
        </w:r>
      </w:ins>
      <w:ins w:id="22" w:author="Huawei-Longhua" w:date="2021-10-26T11:55:00Z">
        <w:r w:rsidR="008B0DC0">
          <w:t xml:space="preserve">command </w:t>
        </w:r>
      </w:ins>
      <w:ins w:id="23" w:author="Huawei-Longhua" w:date="2021-10-26T11:57:00Z">
        <w:r w:rsidR="008B0DC0">
          <w:t xml:space="preserve">with </w:t>
        </w:r>
        <w:proofErr w:type="spellStart"/>
        <w:r w:rsidR="008B0DC0">
          <w:t>K_AMF_change_flag</w:t>
        </w:r>
      </w:ins>
      <w:proofErr w:type="spellEnd"/>
      <w:ins w:id="24" w:author="Huawei-Longhua" w:date="2021-10-26T11:59:00Z">
        <w:r w:rsidR="00EB41E2">
          <w:t xml:space="preserve"> as one</w:t>
        </w:r>
      </w:ins>
      <w:ins w:id="25" w:author="Huawei-Longhua" w:date="2021-10-26T11:46:00Z">
        <w:r>
          <w:t>.</w:t>
        </w:r>
      </w:ins>
    </w:p>
    <w:p w14:paraId="7C5A912D" w14:textId="74AA6D17" w:rsidR="00F43BFC" w:rsidRDefault="00F43BFC" w:rsidP="00F43BFC">
      <w:pPr>
        <w:tabs>
          <w:tab w:val="left" w:pos="3495"/>
        </w:tabs>
        <w:rPr>
          <w:sz w:val="48"/>
          <w:szCs w:val="48"/>
        </w:rPr>
      </w:pPr>
      <w:r w:rsidRPr="00F43BFC">
        <w:rPr>
          <w:sz w:val="48"/>
          <w:szCs w:val="48"/>
        </w:rPr>
        <w:t xml:space="preserve">************ END OF </w:t>
      </w:r>
      <w:r w:rsidR="0021171E">
        <w:rPr>
          <w:sz w:val="48"/>
          <w:szCs w:val="48"/>
        </w:rPr>
        <w:t>1</w:t>
      </w:r>
      <w:r w:rsidR="0021171E" w:rsidRPr="0021171E">
        <w:rPr>
          <w:sz w:val="48"/>
          <w:szCs w:val="48"/>
          <w:vertAlign w:val="superscript"/>
        </w:rPr>
        <w:t>st</w:t>
      </w:r>
      <w:r w:rsidR="0021171E">
        <w:rPr>
          <w:sz w:val="48"/>
          <w:szCs w:val="48"/>
        </w:rPr>
        <w:t xml:space="preserve"> </w:t>
      </w:r>
      <w:r w:rsidRPr="00F43BFC">
        <w:rPr>
          <w:sz w:val="48"/>
          <w:szCs w:val="48"/>
        </w:rPr>
        <w:t>CHANGE</w:t>
      </w:r>
      <w:bookmarkEnd w:id="12"/>
      <w:r w:rsidR="0021171E" w:rsidRPr="00F43BFC">
        <w:rPr>
          <w:sz w:val="48"/>
          <w:szCs w:val="48"/>
        </w:rPr>
        <w:t>*********</w:t>
      </w:r>
    </w:p>
    <w:p w14:paraId="48D802BC" w14:textId="44113B84" w:rsidR="0021171E" w:rsidRDefault="0021171E" w:rsidP="0021171E">
      <w:pPr>
        <w:tabs>
          <w:tab w:val="left" w:pos="3495"/>
        </w:tabs>
        <w:rPr>
          <w:sz w:val="48"/>
          <w:szCs w:val="48"/>
        </w:rPr>
      </w:pPr>
      <w:r w:rsidRPr="00F43BFC">
        <w:rPr>
          <w:sz w:val="48"/>
          <w:szCs w:val="48"/>
        </w:rPr>
        <w:t xml:space="preserve">************ START OF </w:t>
      </w:r>
      <w:r>
        <w:rPr>
          <w:sz w:val="48"/>
          <w:szCs w:val="48"/>
        </w:rPr>
        <w:t>2</w:t>
      </w:r>
      <w:r>
        <w:rPr>
          <w:sz w:val="48"/>
          <w:szCs w:val="48"/>
          <w:vertAlign w:val="superscript"/>
        </w:rPr>
        <w:t>nd</w:t>
      </w:r>
      <w:r>
        <w:rPr>
          <w:sz w:val="48"/>
          <w:szCs w:val="48"/>
        </w:rPr>
        <w:t xml:space="preserve"> CHANGE******</w:t>
      </w:r>
    </w:p>
    <w:p w14:paraId="44CEE637" w14:textId="738E7C8F" w:rsidR="00EB41E2" w:rsidRDefault="00EB41E2" w:rsidP="00EB41E2">
      <w:pPr>
        <w:pStyle w:val="3"/>
        <w:rPr>
          <w:lang w:eastAsia="x-none"/>
        </w:rPr>
      </w:pPr>
      <w:bookmarkStart w:id="26" w:name="_Toc75277089"/>
      <w:bookmarkStart w:id="27" w:name="_Toc51168155"/>
      <w:bookmarkStart w:id="28" w:name="_Toc45274898"/>
      <w:bookmarkStart w:id="29" w:name="_Toc45274311"/>
      <w:bookmarkStart w:id="30" w:name="_Toc45028646"/>
      <w:bookmarkStart w:id="31" w:name="_Toc35533303"/>
      <w:bookmarkStart w:id="32" w:name="_Toc35528542"/>
      <w:bookmarkStart w:id="33" w:name="_Toc26875791"/>
      <w:bookmarkStart w:id="34" w:name="_Toc19634731"/>
      <w:r>
        <w:t>6.9.3</w:t>
      </w:r>
      <w:r>
        <w:tab/>
        <w:t>Key handling in mobility registration update</w:t>
      </w:r>
      <w:bookmarkEnd w:id="26"/>
      <w:bookmarkEnd w:id="27"/>
      <w:bookmarkEnd w:id="28"/>
      <w:bookmarkEnd w:id="29"/>
      <w:bookmarkEnd w:id="30"/>
      <w:bookmarkEnd w:id="31"/>
      <w:bookmarkEnd w:id="32"/>
      <w:bookmarkEnd w:id="33"/>
      <w:bookmarkEnd w:id="34"/>
    </w:p>
    <w:p w14:paraId="74B3CD1F" w14:textId="0A0F31A1" w:rsidR="00EB41E2" w:rsidRDefault="00EB41E2" w:rsidP="00EB41E2">
      <w:r>
        <w:rPr>
          <w:lang w:eastAsia="zh-CN"/>
        </w:rPr>
        <w:t>..</w:t>
      </w:r>
      <w:r>
        <w:t>.</w:t>
      </w:r>
    </w:p>
    <w:p w14:paraId="17071D8A" w14:textId="624D2344" w:rsidR="00EB41E2" w:rsidRDefault="00EB41E2" w:rsidP="00EB41E2">
      <w:r>
        <w:t>At mobility registration update, the source AMF shall use local policy to determine whether to perform horizontal K</w:t>
      </w:r>
      <w:r>
        <w:rPr>
          <w:vertAlign w:val="subscript"/>
        </w:rPr>
        <w:t>AMF</w:t>
      </w:r>
      <w:r>
        <w:t xml:space="preserve"> derivation. If the source AMF determines not to perform horizontal K</w:t>
      </w:r>
      <w:r>
        <w:rPr>
          <w:vertAlign w:val="subscript"/>
        </w:rPr>
        <w:t>AMF</w:t>
      </w:r>
      <w:r>
        <w:t xml:space="preserve"> derivation, the source AMF shall transfer current security context to the target AMF. If the source AMF determines to perform horizontal K</w:t>
      </w:r>
      <w:r>
        <w:rPr>
          <w:vertAlign w:val="subscript"/>
        </w:rPr>
        <w:t>AMF</w:t>
      </w:r>
      <w:r>
        <w:t xml:space="preserve"> derivation, the source AMF shall derive a new key K</w:t>
      </w:r>
      <w:r>
        <w:rPr>
          <w:vertAlign w:val="subscript"/>
        </w:rPr>
        <w:t>AMF</w:t>
      </w:r>
      <w:r>
        <w:t xml:space="preserve"> from the currently active K</w:t>
      </w:r>
      <w:r>
        <w:rPr>
          <w:vertAlign w:val="subscript"/>
        </w:rPr>
        <w:t>AMF</w:t>
      </w:r>
      <w:r>
        <w:t xml:space="preserve"> and the uplink NAS COUNT value in the received Registration Request message. The </w:t>
      </w:r>
      <w:proofErr w:type="spellStart"/>
      <w:r>
        <w:t>ngKSI</w:t>
      </w:r>
      <w:proofErr w:type="spellEnd"/>
      <w:r>
        <w:t xml:space="preserve"> for the newly derived K</w:t>
      </w:r>
      <w:r>
        <w:rPr>
          <w:vertAlign w:val="subscript"/>
        </w:rPr>
        <w:t>AMF</w:t>
      </w:r>
      <w:r>
        <w:t xml:space="preserve"> key is defined such as the value field and the type field are taken from the </w:t>
      </w:r>
      <w:proofErr w:type="spellStart"/>
      <w:r>
        <w:t>ngKSI</w:t>
      </w:r>
      <w:proofErr w:type="spellEnd"/>
      <w:r>
        <w:t xml:space="preserve"> of the current K</w:t>
      </w:r>
      <w:r>
        <w:rPr>
          <w:vertAlign w:val="subscript"/>
        </w:rPr>
        <w:t>AMF</w:t>
      </w:r>
      <w:r>
        <w:t>. The source AMF shall transfer the new K</w:t>
      </w:r>
      <w:r>
        <w:rPr>
          <w:vertAlign w:val="subscript"/>
        </w:rPr>
        <w:t>AMF</w:t>
      </w:r>
      <w:r>
        <w:t xml:space="preserve">, the new </w:t>
      </w:r>
      <w:proofErr w:type="spellStart"/>
      <w:r>
        <w:t>ngKSI</w:t>
      </w:r>
      <w:proofErr w:type="spellEnd"/>
      <w:r>
        <w:t xml:space="preserve">, the UE security capability, the </w:t>
      </w:r>
      <w:r>
        <w:rPr>
          <w:kern w:val="2"/>
          <w:sz w:val="21"/>
          <w:szCs w:val="24"/>
          <w:lang w:eastAsia="zh-CN"/>
        </w:rPr>
        <w:t xml:space="preserve"> </w:t>
      </w:r>
      <w:proofErr w:type="spellStart"/>
      <w:r>
        <w:t>keyAmfHDerivationInd</w:t>
      </w:r>
      <w:proofErr w:type="spellEnd"/>
      <w:r>
        <w:t xml:space="preserve"> to the target AMF. The key derivation of the new K</w:t>
      </w:r>
      <w:r>
        <w:rPr>
          <w:vertAlign w:val="subscript"/>
        </w:rPr>
        <w:t>AMF</w:t>
      </w:r>
      <w:r>
        <w:t xml:space="preserve"> is specified in Annex A.13. </w:t>
      </w:r>
      <w:ins w:id="35" w:author="Huawei-Longhua" w:date="2021-10-26T12:07:00Z">
        <w:r>
          <w:t xml:space="preserve">If the </w:t>
        </w:r>
      </w:ins>
      <w:ins w:id="36" w:author="Huawei-Longhua" w:date="2021-10-26T12:08:00Z">
        <w:r w:rsidRPr="00EB41E2">
          <w:t xml:space="preserve">uplink NAS COUNT of the 3GPP access used in the Registration Request </w:t>
        </w:r>
        <w:r>
          <w:t xml:space="preserve">is </w:t>
        </w:r>
      </w:ins>
      <w:ins w:id="37" w:author="Huawei-Longhua" w:date="2021-10-26T12:11:00Z">
        <w:r w:rsidR="000D7085">
          <w:t>not available</w:t>
        </w:r>
      </w:ins>
      <w:ins w:id="38" w:author="Huawei-Longhua" w:date="2021-10-26T12:08:00Z">
        <w:r>
          <w:t xml:space="preserve"> because of </w:t>
        </w:r>
      </w:ins>
      <w:ins w:id="39" w:author="Huawei-Longhua" w:date="2021-10-26T12:09:00Z">
        <w:r w:rsidR="000D7085">
          <w:t xml:space="preserve">AMF reallocation via direct NAS reroute, </w:t>
        </w:r>
      </w:ins>
      <w:ins w:id="40" w:author="Huawei-Longhua" w:date="2021-10-26T12:12:00Z">
        <w:r w:rsidR="000D7085">
          <w:t xml:space="preserve">the source AMF and UE shall </w:t>
        </w:r>
      </w:ins>
      <w:ins w:id="41" w:author="Huawei-Longhua" w:date="2021-10-26T12:11:00Z">
        <w:r w:rsidR="000D7085">
          <w:t>us</w:t>
        </w:r>
      </w:ins>
      <w:ins w:id="42" w:author="Huawei-Longhua" w:date="2021-10-26T12:12:00Z">
        <w:r w:rsidR="000D7085">
          <w:t>e</w:t>
        </w:r>
      </w:ins>
      <w:ins w:id="43" w:author="Huawei-Longhua" w:date="2021-10-26T12:11:00Z">
        <w:r w:rsidR="000D7085">
          <w:t xml:space="preserve"> </w:t>
        </w:r>
        <w:r w:rsidR="000D7085">
          <w:rPr>
            <w:lang w:eastAsia="zh-CN"/>
          </w:rPr>
          <w:t>2</w:t>
        </w:r>
        <w:r w:rsidR="000D7085">
          <w:rPr>
            <w:vertAlign w:val="superscript"/>
            <w:lang w:eastAsia="zh-CN"/>
          </w:rPr>
          <w:t>32</w:t>
        </w:r>
        <w:r w:rsidR="000D7085">
          <w:rPr>
            <w:lang w:eastAsia="zh-CN"/>
          </w:rPr>
          <w:t xml:space="preserve">-1 as the value of </w:t>
        </w:r>
      </w:ins>
      <w:ins w:id="44" w:author="Huawei-Longhua" w:date="2021-10-26T12:12:00Z">
        <w:r w:rsidR="000D7085">
          <w:rPr>
            <w:lang w:eastAsia="zh-CN"/>
          </w:rPr>
          <w:t xml:space="preserve">the </w:t>
        </w:r>
      </w:ins>
      <w:ins w:id="45" w:author="Huawei-Longhua" w:date="2021-10-26T12:11:00Z">
        <w:r w:rsidR="000D7085">
          <w:rPr>
            <w:lang w:eastAsia="zh-CN"/>
          </w:rPr>
          <w:t xml:space="preserve">COUNT parameter. </w:t>
        </w:r>
      </w:ins>
      <w:r>
        <w:t>If the source AMF has derived a new key K</w:t>
      </w:r>
      <w:r>
        <w:rPr>
          <w:vertAlign w:val="subscript"/>
        </w:rPr>
        <w:t>AMF</w:t>
      </w:r>
      <w:r>
        <w:t>, the source AMF shall not transfer the old K</w:t>
      </w:r>
      <w:r>
        <w:rPr>
          <w:vertAlign w:val="subscript"/>
        </w:rPr>
        <w:t>AMF</w:t>
      </w:r>
      <w:r>
        <w:t xml:space="preserve"> to the target AMF and the source AMF shall in this case also delete any stored non-current 5G security context, and not transfer any non-current 5G security context to the target AMF.</w:t>
      </w:r>
    </w:p>
    <w:p w14:paraId="03EFA769" w14:textId="77777777" w:rsidR="00EB41E2" w:rsidRPr="00EB41E2" w:rsidRDefault="00EB41E2" w:rsidP="00EB41E2"/>
    <w:p w14:paraId="1BF62A48" w14:textId="64DDD990" w:rsidR="00EB41E2" w:rsidRDefault="00EB41E2" w:rsidP="00EB41E2">
      <w:r>
        <w:t>…</w:t>
      </w:r>
    </w:p>
    <w:p w14:paraId="67732ED1" w14:textId="754BB192" w:rsidR="0021171E" w:rsidRPr="00F43BFC" w:rsidRDefault="0021171E" w:rsidP="00F43BFC">
      <w:pPr>
        <w:tabs>
          <w:tab w:val="left" w:pos="3495"/>
        </w:tabs>
        <w:rPr>
          <w:sz w:val="48"/>
          <w:szCs w:val="48"/>
        </w:rPr>
      </w:pPr>
      <w:r w:rsidRPr="00F43BFC">
        <w:rPr>
          <w:sz w:val="48"/>
          <w:szCs w:val="48"/>
        </w:rPr>
        <w:t xml:space="preserve">************ END OF </w:t>
      </w:r>
      <w:r>
        <w:rPr>
          <w:sz w:val="48"/>
          <w:szCs w:val="48"/>
        </w:rPr>
        <w:t>2</w:t>
      </w:r>
      <w:r>
        <w:rPr>
          <w:sz w:val="48"/>
          <w:szCs w:val="48"/>
          <w:vertAlign w:val="superscript"/>
        </w:rPr>
        <w:t>nd</w:t>
      </w:r>
      <w:r>
        <w:rPr>
          <w:sz w:val="48"/>
          <w:szCs w:val="48"/>
        </w:rPr>
        <w:t xml:space="preserve"> </w:t>
      </w:r>
      <w:r w:rsidRPr="00F43BFC">
        <w:rPr>
          <w:sz w:val="48"/>
          <w:szCs w:val="48"/>
        </w:rPr>
        <w:t>CHANGE********</w:t>
      </w:r>
    </w:p>
    <w:sectPr w:rsidR="0021171E" w:rsidRPr="00F43BF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C2E53" w14:textId="77777777" w:rsidR="00E832EC" w:rsidRDefault="00E832EC">
      <w:r>
        <w:separator/>
      </w:r>
    </w:p>
  </w:endnote>
  <w:endnote w:type="continuationSeparator" w:id="0">
    <w:p w14:paraId="5E7C8907" w14:textId="77777777" w:rsidR="00E832EC" w:rsidRDefault="00E8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3D1B8" w14:textId="77777777" w:rsidR="00E832EC" w:rsidRDefault="00E832EC">
      <w:r>
        <w:separator/>
      </w:r>
    </w:p>
  </w:footnote>
  <w:footnote w:type="continuationSeparator" w:id="0">
    <w:p w14:paraId="2576CE16" w14:textId="77777777" w:rsidR="00E832EC" w:rsidRDefault="00E832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onghua">
    <w15:presenceInfo w15:providerId="None" w15:userId="Huawei-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22E4A"/>
    <w:rsid w:val="000440EF"/>
    <w:rsid w:val="00083BD0"/>
    <w:rsid w:val="000A6394"/>
    <w:rsid w:val="000B7FED"/>
    <w:rsid w:val="000C038A"/>
    <w:rsid w:val="000C6598"/>
    <w:rsid w:val="000D44B3"/>
    <w:rsid w:val="000D7085"/>
    <w:rsid w:val="000E0022"/>
    <w:rsid w:val="000E014D"/>
    <w:rsid w:val="000E50C8"/>
    <w:rsid w:val="000F5D86"/>
    <w:rsid w:val="00115BC7"/>
    <w:rsid w:val="00122BE2"/>
    <w:rsid w:val="00145D43"/>
    <w:rsid w:val="00192C46"/>
    <w:rsid w:val="001A08B3"/>
    <w:rsid w:val="001A7B60"/>
    <w:rsid w:val="001B52F0"/>
    <w:rsid w:val="001B7A65"/>
    <w:rsid w:val="001C37DD"/>
    <w:rsid w:val="001D4B68"/>
    <w:rsid w:val="001E41F3"/>
    <w:rsid w:val="0021171E"/>
    <w:rsid w:val="00217D2B"/>
    <w:rsid w:val="00240026"/>
    <w:rsid w:val="0026004D"/>
    <w:rsid w:val="002640DD"/>
    <w:rsid w:val="00275D12"/>
    <w:rsid w:val="00282BC5"/>
    <w:rsid w:val="00284FEB"/>
    <w:rsid w:val="002860C4"/>
    <w:rsid w:val="002B5741"/>
    <w:rsid w:val="002E472E"/>
    <w:rsid w:val="00304F8C"/>
    <w:rsid w:val="00305409"/>
    <w:rsid w:val="0034108E"/>
    <w:rsid w:val="003433AA"/>
    <w:rsid w:val="00354E1F"/>
    <w:rsid w:val="003609EF"/>
    <w:rsid w:val="0036231A"/>
    <w:rsid w:val="00374DD4"/>
    <w:rsid w:val="003B34E2"/>
    <w:rsid w:val="003E1A36"/>
    <w:rsid w:val="003E721A"/>
    <w:rsid w:val="003F6683"/>
    <w:rsid w:val="00410371"/>
    <w:rsid w:val="004242F1"/>
    <w:rsid w:val="00444363"/>
    <w:rsid w:val="00464917"/>
    <w:rsid w:val="004A52C6"/>
    <w:rsid w:val="004A5C53"/>
    <w:rsid w:val="004B75B7"/>
    <w:rsid w:val="004D52C5"/>
    <w:rsid w:val="005009D9"/>
    <w:rsid w:val="0051580D"/>
    <w:rsid w:val="0053459D"/>
    <w:rsid w:val="00547111"/>
    <w:rsid w:val="00566892"/>
    <w:rsid w:val="00573613"/>
    <w:rsid w:val="00577F88"/>
    <w:rsid w:val="00592D74"/>
    <w:rsid w:val="005E2C44"/>
    <w:rsid w:val="005F603A"/>
    <w:rsid w:val="00621188"/>
    <w:rsid w:val="006257ED"/>
    <w:rsid w:val="0064672B"/>
    <w:rsid w:val="00665C47"/>
    <w:rsid w:val="00695808"/>
    <w:rsid w:val="006B46FB"/>
    <w:rsid w:val="006C38AA"/>
    <w:rsid w:val="006E21FB"/>
    <w:rsid w:val="007203A2"/>
    <w:rsid w:val="00792342"/>
    <w:rsid w:val="007977A8"/>
    <w:rsid w:val="007B512A"/>
    <w:rsid w:val="007C2097"/>
    <w:rsid w:val="007D6A07"/>
    <w:rsid w:val="007F6D8D"/>
    <w:rsid w:val="007F7259"/>
    <w:rsid w:val="008040A8"/>
    <w:rsid w:val="008279FA"/>
    <w:rsid w:val="00834D64"/>
    <w:rsid w:val="008626E7"/>
    <w:rsid w:val="00870EE7"/>
    <w:rsid w:val="00876087"/>
    <w:rsid w:val="00880A55"/>
    <w:rsid w:val="00883FAE"/>
    <w:rsid w:val="008863B9"/>
    <w:rsid w:val="008A45A6"/>
    <w:rsid w:val="008B0DC0"/>
    <w:rsid w:val="008B0F3A"/>
    <w:rsid w:val="008B31C8"/>
    <w:rsid w:val="008B7764"/>
    <w:rsid w:val="008C0CD4"/>
    <w:rsid w:val="008D39FE"/>
    <w:rsid w:val="008F3789"/>
    <w:rsid w:val="008F686C"/>
    <w:rsid w:val="009148DE"/>
    <w:rsid w:val="00941E30"/>
    <w:rsid w:val="009777D9"/>
    <w:rsid w:val="00991B88"/>
    <w:rsid w:val="009A21D8"/>
    <w:rsid w:val="009A5753"/>
    <w:rsid w:val="009A579D"/>
    <w:rsid w:val="009C72B4"/>
    <w:rsid w:val="009E3297"/>
    <w:rsid w:val="009F41C2"/>
    <w:rsid w:val="009F734F"/>
    <w:rsid w:val="00A048AC"/>
    <w:rsid w:val="00A1069F"/>
    <w:rsid w:val="00A12815"/>
    <w:rsid w:val="00A246B6"/>
    <w:rsid w:val="00A268B6"/>
    <w:rsid w:val="00A461EE"/>
    <w:rsid w:val="00A47E70"/>
    <w:rsid w:val="00A50CF0"/>
    <w:rsid w:val="00A74E7B"/>
    <w:rsid w:val="00A7671C"/>
    <w:rsid w:val="00A92810"/>
    <w:rsid w:val="00A974FD"/>
    <w:rsid w:val="00AA2CBC"/>
    <w:rsid w:val="00AC5820"/>
    <w:rsid w:val="00AD1CD8"/>
    <w:rsid w:val="00AD21AD"/>
    <w:rsid w:val="00AF0E2D"/>
    <w:rsid w:val="00B13F88"/>
    <w:rsid w:val="00B1557B"/>
    <w:rsid w:val="00B1644F"/>
    <w:rsid w:val="00B25314"/>
    <w:rsid w:val="00B258BB"/>
    <w:rsid w:val="00B67B97"/>
    <w:rsid w:val="00B9479E"/>
    <w:rsid w:val="00B968C8"/>
    <w:rsid w:val="00BA3EC5"/>
    <w:rsid w:val="00BA51D9"/>
    <w:rsid w:val="00BB483D"/>
    <w:rsid w:val="00BB5DFC"/>
    <w:rsid w:val="00BD279D"/>
    <w:rsid w:val="00BD6BB8"/>
    <w:rsid w:val="00C12D8A"/>
    <w:rsid w:val="00C20402"/>
    <w:rsid w:val="00C41B8C"/>
    <w:rsid w:val="00C66BA2"/>
    <w:rsid w:val="00C81F16"/>
    <w:rsid w:val="00C95985"/>
    <w:rsid w:val="00CA2026"/>
    <w:rsid w:val="00CC5026"/>
    <w:rsid w:val="00CC68D0"/>
    <w:rsid w:val="00CF5C18"/>
    <w:rsid w:val="00D03F9A"/>
    <w:rsid w:val="00D06D51"/>
    <w:rsid w:val="00D24991"/>
    <w:rsid w:val="00D50255"/>
    <w:rsid w:val="00D66520"/>
    <w:rsid w:val="00D76CFE"/>
    <w:rsid w:val="00DE34CF"/>
    <w:rsid w:val="00E13F3D"/>
    <w:rsid w:val="00E34898"/>
    <w:rsid w:val="00E35D49"/>
    <w:rsid w:val="00E832EC"/>
    <w:rsid w:val="00E87E60"/>
    <w:rsid w:val="00EB09B7"/>
    <w:rsid w:val="00EB41E2"/>
    <w:rsid w:val="00EE7D7C"/>
    <w:rsid w:val="00F11B6B"/>
    <w:rsid w:val="00F25D98"/>
    <w:rsid w:val="00F300FB"/>
    <w:rsid w:val="00F43BFC"/>
    <w:rsid w:val="00F5041F"/>
    <w:rsid w:val="00FB6386"/>
    <w:rsid w:val="00FC2C80"/>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locked/>
    <w:rsid w:val="00354E1F"/>
    <w:rPr>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5AIRPNAIUNRU-931754773-1642</_dlc_DocId>
    <HideFromDelve xmlns="71c5aaf6-e6ce-465b-b873-5148d2a4c105">false</HideFromDelve>
    <_dlc_DocIdUrl xmlns="71c5aaf6-e6ce-465b-b873-5148d2a4c105">
      <Url>https://nokia.sharepoint.com/sites/c5g/security/_layouts/15/DocIdRedir.aspx?ID=5AIRPNAIUNRU-931754773-1642</Url>
      <Description>5AIRPNAIUNRU-931754773-1642</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7F40DECB-194B-4B54-9F96-B40C965087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2AB07DB-1390-4408-A0C6-5390248EB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906</TotalTime>
  <Pages>2</Pages>
  <Words>809</Words>
  <Characters>4614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Huawei-Longhua</cp:lastModifiedBy>
  <cp:revision>11</cp:revision>
  <cp:lastPrinted>1899-12-31T23:00:00Z</cp:lastPrinted>
  <dcterms:created xsi:type="dcterms:W3CDTF">2021-10-19T02:55:00Z</dcterms:created>
  <dcterms:modified xsi:type="dcterms:W3CDTF">2021-11-01T09:03:00Z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(3)NxERJC1anKrySassEI0AfjZli5ksYSFUG7eNBCwIZbpA5MRSa41mVjB881l+0y00jPyjCTvC
subdWXr7xBT9BZ+mvKIxeeJPa91SK0azApLdxTd+1FHgfkMHa73bM4WUP7J4SVQa0ceib9KR
/kQqeL96ERE9zb3BznJ5Nka6/SzcDJjX8aNOZEIYXwhvGdG0UH5FkzhfQBp92B0n7sAISQsq
OnEb2+tZoaG6+AWJIC</vt:lpwstr>
  </property>
  <property fmtid="{D5CDD505-2E9C-101B-9397-08002B2CF9AE}" pid="24" name="_2015_ms_pID_7253431">
    <vt:lpwstr>ZlraNjTTZULMEZGohMKANBKj8odqZyhmdNd+FSi5aNaouxlW9ETAmX
Sq4QJtZXHEKh4t7/xJhzbvuLr4ZyXVFwIDjG2GiWG5u6mZFIN2NoJLGaSgaimD47rsvSt8kb
5D81Vc3DXAl1uWZ8PmFCMu+coS42YEoaZe6gDo2mNS0Cb9IUc2jzk3EE9X8hX9S7fbLJJOFB
A0jL5hx3PY7DYfuDgL7NeRtsFcOvrOTeJndt</vt:lpwstr>
  </property>
  <property fmtid="{D5CDD505-2E9C-101B-9397-08002B2CF9AE}" pid="25" name="_2015_ms_pID_7253432">
    <vt:lpwstr>OMZ3quwOmqArGzN2zy1Ptdk=</vt:lpwstr>
  </property>
</Properties>
</file>